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00FACA99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BF78CE" w:rsidRPr="00BF78CE">
        <w:rPr>
          <w:b/>
          <w:noProof/>
          <w:sz w:val="24"/>
        </w:rPr>
        <w:t>C4-251275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3C544485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192FCA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5F032B1" w:rsidR="00FD0464" w:rsidRPr="00410371" w:rsidRDefault="00BF78CE" w:rsidP="00C7538A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BF78CE">
              <w:rPr>
                <w:b/>
                <w:noProof/>
                <w:sz w:val="28"/>
              </w:rPr>
              <w:t>1433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2253EFDD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92FCA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C8A3A45" w:rsidR="00FD0464" w:rsidRDefault="005A46D8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5A46D8">
              <w:rPr>
                <w:noProof/>
              </w:rPr>
              <w:t>Add charging characteristics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64A5CD82" w:rsidR="00FD0464" w:rsidRDefault="005A46D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proofErr w:type="spellStart"/>
            <w:r w:rsidRPr="00DE49F6">
              <w:t>CHFSeg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2EC233B4" w:rsidR="00FD0464" w:rsidRPr="00872B12" w:rsidRDefault="005A46D8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0159E" w14:textId="22D18FF3" w:rsidR="00FD0464" w:rsidRDefault="00770DD1" w:rsidP="0077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</w:t>
            </w:r>
            <w:bookmarkStart w:id="2" w:name="_CRTable5_2_3_3_11"/>
            <w:r w:rsidR="005A46D8" w:rsidRPr="00140E21">
              <w:rPr>
                <w:rFonts w:eastAsia="Malgun Gothic"/>
              </w:rPr>
              <w:t xml:space="preserve">Table </w:t>
            </w:r>
            <w:bookmarkEnd w:id="2"/>
            <w:r w:rsidR="005A46D8" w:rsidRPr="00140E21">
              <w:rPr>
                <w:rFonts w:eastAsia="Malgun Gothic"/>
              </w:rPr>
              <w:t>5.2.3.3.1-1</w:t>
            </w:r>
            <w:r>
              <w:t xml:space="preserve"> of </w:t>
            </w:r>
            <w:r w:rsidR="006203D0">
              <w:rPr>
                <w:noProof/>
              </w:rPr>
              <w:t xml:space="preserve">TS </w:t>
            </w:r>
            <w:r w:rsidR="005A46D8">
              <w:rPr>
                <w:noProof/>
              </w:rPr>
              <w:t>2</w:t>
            </w:r>
            <w:r w:rsidR="006203D0">
              <w:rPr>
                <w:noProof/>
              </w:rPr>
              <w:t>3.</w:t>
            </w:r>
            <w:r w:rsidR="005A46D8">
              <w:rPr>
                <w:noProof/>
              </w:rPr>
              <w:t>502</w:t>
            </w:r>
            <w:r>
              <w:rPr>
                <w:noProof/>
              </w:rPr>
              <w:t xml:space="preserve">, </w:t>
            </w:r>
            <w:r w:rsidR="005A46D8">
              <w:rPr>
                <w:noProof/>
              </w:rPr>
              <w:t xml:space="preserve">the </w:t>
            </w:r>
            <w:r w:rsidR="005A46D8" w:rsidRPr="005A46D8">
              <w:rPr>
                <w:noProof/>
              </w:rPr>
              <w:t>Charging Characteristics</w:t>
            </w:r>
            <w:r w:rsidR="005A46D8">
              <w:rPr>
                <w:noProof/>
              </w:rPr>
              <w:t xml:space="preserve"> is added into </w:t>
            </w:r>
            <w:r w:rsidR="005A46D8" w:rsidRPr="00140E21">
              <w:rPr>
                <w:lang w:eastAsia="zh-CN"/>
              </w:rPr>
              <w:t>SMS Management Subscription data</w:t>
            </w:r>
            <w:r w:rsidR="005A46D8">
              <w:rPr>
                <w:lang w:eastAsia="zh-CN"/>
              </w:rPr>
              <w:t>.</w:t>
            </w:r>
          </w:p>
          <w:p w14:paraId="40725174" w14:textId="4081A688" w:rsid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62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6"/>
              <w:gridCol w:w="1950"/>
              <w:gridCol w:w="2891"/>
            </w:tblGrid>
            <w:tr w:rsidR="005A46D8" w:rsidRPr="00140E21" w14:paraId="4D9DCEFE" w14:textId="77777777" w:rsidTr="005A46D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2523A98" w14:textId="77777777" w:rsidR="005A46D8" w:rsidRPr="00140E21" w:rsidRDefault="005A46D8" w:rsidP="005A46D8">
                  <w:pPr>
                    <w:pStyle w:val="TAL"/>
                    <w:keepNext w:val="0"/>
                    <w:rPr>
                      <w:lang w:eastAsia="zh-CN"/>
                    </w:rPr>
                  </w:pPr>
                  <w:r w:rsidRPr="00140E21">
                    <w:rPr>
                      <w:lang w:eastAsia="zh-CN"/>
                    </w:rPr>
                    <w:t>SMS Management Subscription data (data needed by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ECF9B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SMS parameters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F46DA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Indicates SMS parameters subscribed for SMS service such as SMS teleservice, SMS barring list</w:t>
                  </w:r>
                </w:p>
              </w:tc>
            </w:tr>
            <w:tr w:rsidR="005A46D8" w:rsidRPr="00140E21" w14:paraId="1C8F0897" w14:textId="77777777" w:rsidTr="005A46D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A1AD026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lang w:eastAsia="zh-CN"/>
                    </w:rPr>
                    <w:t>SMSF for SMSF Registration)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02589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Trace Requirements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CC98B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Trace requirements about a UE (e.g. trace reference, address of the Trace Collection Entity, etc.) is defined in TS 32.421 [39].</w:t>
                  </w:r>
                </w:p>
                <w:p w14:paraId="12ECABFF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This information is only sent to a SMSF in HPLMN.</w:t>
                  </w:r>
                </w:p>
              </w:tc>
            </w:tr>
            <w:tr w:rsidR="005A46D8" w:rsidRPr="00140E21" w14:paraId="397F86CB" w14:textId="77777777" w:rsidTr="005A46D8">
              <w:trPr>
                <w:cantSplit/>
                <w:tblHeader/>
                <w:jc w:val="center"/>
              </w:trPr>
              <w:tc>
                <w:tcPr>
                  <w:tcW w:w="198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3649501D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33869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Routing Indicator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DFBF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Routing Indicator assigned to the SUPI.</w:t>
                  </w:r>
                </w:p>
              </w:tc>
            </w:tr>
            <w:tr w:rsidR="005A46D8" w:rsidRPr="00140E21" w14:paraId="17406ED2" w14:textId="77777777" w:rsidTr="005A46D8">
              <w:trPr>
                <w:cantSplit/>
                <w:tblHeader/>
                <w:jc w:val="center"/>
              </w:trPr>
              <w:tc>
                <w:tcPr>
                  <w:tcW w:w="19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2DC81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B23B00" w14:textId="77777777" w:rsidR="005A46D8" w:rsidRPr="005A46D8" w:rsidRDefault="005A46D8" w:rsidP="005A46D8">
                  <w:pPr>
                    <w:pStyle w:val="TAL"/>
                    <w:keepNext w:val="0"/>
                    <w:rPr>
                      <w:rFonts w:eastAsia="Malgun Gothic"/>
                      <w:highlight w:val="yellow"/>
                    </w:rPr>
                  </w:pPr>
                  <w:r w:rsidRPr="005A46D8">
                    <w:rPr>
                      <w:rFonts w:eastAsia="Malgun Gothic"/>
                      <w:highlight w:val="yellow"/>
                    </w:rPr>
                    <w:t>Charging Characteristics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E2578" w14:textId="77777777" w:rsidR="005A46D8" w:rsidRPr="005A46D8" w:rsidRDefault="005A46D8" w:rsidP="005A46D8">
                  <w:pPr>
                    <w:pStyle w:val="TAL"/>
                    <w:keepNext w:val="0"/>
                    <w:rPr>
                      <w:rFonts w:eastAsia="Malgun Gothic"/>
                      <w:highlight w:val="yellow"/>
                    </w:rPr>
                  </w:pPr>
                  <w:r w:rsidRPr="005A46D8">
                    <w:rPr>
                      <w:rFonts w:eastAsia="Malgun Gothic"/>
                      <w:highlight w:val="yellow"/>
                    </w:rPr>
                    <w:t xml:space="preserve">It contains Charging Characteristics as defined </w:t>
                  </w:r>
                  <w:proofErr w:type="gramStart"/>
                  <w:r w:rsidRPr="005A46D8">
                    <w:rPr>
                      <w:rFonts w:eastAsia="Malgun Gothic"/>
                      <w:highlight w:val="yellow"/>
                    </w:rPr>
                    <w:t>in  TS</w:t>
                  </w:r>
                  <w:proofErr w:type="gramEnd"/>
                  <w:r w:rsidRPr="005A46D8">
                    <w:rPr>
                      <w:rFonts w:eastAsia="Malgun Gothic"/>
                      <w:highlight w:val="yellow"/>
                    </w:rPr>
                    <w:t> 32.274 [45]. This information, when provided, shall override any corresponding predefined information at the SMSF.</w:t>
                  </w:r>
                </w:p>
              </w:tc>
            </w:tr>
          </w:tbl>
          <w:p w14:paraId="48DE87F9" w14:textId="77777777" w:rsidR="005A46D8" w:rsidRPr="005A46D8" w:rsidRDefault="005A46D8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50A322" w14:textId="77777777" w:rsidR="009D4552" w:rsidRDefault="009D4552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46146F6" w:rsidR="009D4552" w:rsidRPr="00707092" w:rsidRDefault="009D45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5A46D8">
              <w:rPr>
                <w:noProof/>
                <w:lang w:eastAsia="zh-CN"/>
              </w:rPr>
              <w:t xml:space="preserve">add </w:t>
            </w:r>
            <w:r w:rsidR="005A46D8" w:rsidRPr="005A46D8">
              <w:rPr>
                <w:noProof/>
              </w:rPr>
              <w:t>Charging Characteristics</w:t>
            </w:r>
            <w:r w:rsidR="005A46D8">
              <w:rPr>
                <w:noProof/>
              </w:rPr>
              <w:t xml:space="preserve"> into </w:t>
            </w:r>
            <w:r w:rsidR="005A46D8" w:rsidRPr="00140E21">
              <w:rPr>
                <w:lang w:eastAsia="zh-CN"/>
              </w:rPr>
              <w:t>SMS Management Subscription data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7FAA42F" w:rsidR="00FD0464" w:rsidRDefault="005A46D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A46D8">
              <w:rPr>
                <w:noProof/>
              </w:rPr>
              <w:t>Charging Characteristics</w:t>
            </w:r>
            <w:r>
              <w:rPr>
                <w:noProof/>
              </w:rPr>
              <w:t xml:space="preserve"> into </w:t>
            </w:r>
            <w:r w:rsidRPr="00140E21">
              <w:rPr>
                <w:lang w:eastAsia="zh-CN"/>
              </w:rPr>
              <w:t>SMS Management Subscription data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3E79A904" w:rsidR="00FD0464" w:rsidRDefault="005A46D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866D73C" w:rsidR="00FD0464" w:rsidRDefault="00E9613A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6.1.6.2.14, A.2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38657" w14:textId="77777777" w:rsidR="00192FCA" w:rsidRDefault="00192FCA" w:rsidP="00192FCA">
            <w:pPr>
              <w:pStyle w:val="CRCoverPage"/>
              <w:spacing w:after="0"/>
              <w:ind w:left="100"/>
            </w:pPr>
            <w:r>
              <w:t>This CR introduces backward compatible feature to the following APIs:</w:t>
            </w:r>
          </w:p>
          <w:p w14:paraId="315FDAC2" w14:textId="69F0E79A" w:rsidR="00192FCA" w:rsidRDefault="00192FCA" w:rsidP="00192FCA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TS29503_Nudm_</w:t>
            </w:r>
            <w:r w:rsidR="00AD3DC8">
              <w:rPr>
                <w:noProof/>
              </w:rPr>
              <w:t>SDM</w:t>
            </w:r>
            <w:r w:rsidRPr="0030772B">
              <w:rPr>
                <w:noProof/>
              </w:rPr>
              <w:t>.yaml</w:t>
            </w:r>
          </w:p>
          <w:p w14:paraId="0BA6795D" w14:textId="4558104E" w:rsidR="00FD0464" w:rsidRDefault="00192FCA" w:rsidP="00192FCA">
            <w:pPr>
              <w:pStyle w:val="CRCoverPage"/>
              <w:spacing w:after="0"/>
              <w:ind w:left="100"/>
              <w:rPr>
                <w:noProof/>
              </w:rPr>
            </w:pPr>
            <w:r w:rsidRPr="0012366C">
              <w:rPr>
                <w:noProof/>
              </w:rPr>
              <w:t>TS2950</w:t>
            </w:r>
            <w:r>
              <w:rPr>
                <w:noProof/>
              </w:rPr>
              <w:t>4</w:t>
            </w:r>
            <w:r w:rsidRPr="0012366C">
              <w:rPr>
                <w:noProof/>
              </w:rPr>
              <w:t>_</w:t>
            </w:r>
            <w:r>
              <w:rPr>
                <w:noProof/>
              </w:rPr>
              <w:t>Nudr_DR</w:t>
            </w:r>
            <w:r w:rsidRPr="0012366C">
              <w:rPr>
                <w:noProof/>
              </w:rPr>
              <w:t>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16A711" w14:textId="77777777" w:rsidR="005A46D8" w:rsidRDefault="005A46D8" w:rsidP="005A46D8">
      <w:pPr>
        <w:pStyle w:val="50"/>
        <w:rPr>
          <w:lang w:eastAsia="en-GB"/>
        </w:rPr>
      </w:pPr>
      <w:bookmarkStart w:id="3" w:name="_Toc192831168"/>
      <w:bookmarkStart w:id="4" w:name="_Toc67681698"/>
      <w:bookmarkStart w:id="5" w:name="_Toc45028939"/>
      <w:bookmarkStart w:id="6" w:name="_Toc45028104"/>
      <w:bookmarkStart w:id="7" w:name="_Toc36457210"/>
      <w:bookmarkStart w:id="8" w:name="_Toc27585244"/>
      <w:bookmarkStart w:id="9" w:name="_Toc11338592"/>
      <w:r>
        <w:t>6.1.6.2.14</w:t>
      </w:r>
      <w:r>
        <w:tab/>
        <w:t xml:space="preserve">Type: </w:t>
      </w:r>
      <w:proofErr w:type="spellStart"/>
      <w:r>
        <w:t>SmsManagementSubscriptionData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5142EEA" w14:textId="77777777" w:rsidR="005A46D8" w:rsidRDefault="005A46D8" w:rsidP="005A46D8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>Definition of type SmsManagementSubscriptionData</w:t>
      </w:r>
    </w:p>
    <w:tbl>
      <w:tblPr>
        <w:tblW w:w="11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1559"/>
        <w:gridCol w:w="425"/>
        <w:gridCol w:w="1134"/>
        <w:gridCol w:w="4358"/>
        <w:gridCol w:w="1670"/>
      </w:tblGrid>
      <w:tr w:rsidR="005A46D8" w14:paraId="3944530E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88487" w14:textId="77777777" w:rsidR="005A46D8" w:rsidRDefault="005A4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0E763" w14:textId="77777777" w:rsidR="005A46D8" w:rsidRDefault="005A4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9B196" w14:textId="77777777" w:rsidR="005A46D8" w:rsidRDefault="005A46D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E7B31" w14:textId="77777777" w:rsidR="005A46D8" w:rsidRDefault="005A46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8ED60" w14:textId="77777777" w:rsidR="005A46D8" w:rsidRDefault="005A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76F43" w14:textId="77777777" w:rsidR="005A46D8" w:rsidRDefault="005A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46D8" w14:paraId="1FB83DEF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015A" w14:textId="77777777" w:rsidR="005A46D8" w:rsidRDefault="005A46D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952F" w14:textId="77777777" w:rsidR="005A46D8" w:rsidRDefault="005A46D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34D2" w14:textId="77777777" w:rsidR="005A46D8" w:rsidRDefault="005A46D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22CC" w14:textId="77777777" w:rsidR="005A46D8" w:rsidRDefault="005A46D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C306" w14:textId="77777777" w:rsidR="005A46D8" w:rsidRDefault="005A46D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B1FF" w14:textId="77777777" w:rsidR="005A46D8" w:rsidRDefault="005A46D8">
            <w:pPr>
              <w:pStyle w:val="TAL"/>
              <w:rPr>
                <w:rFonts w:cs="Arial"/>
                <w:szCs w:val="18"/>
              </w:rPr>
            </w:pPr>
          </w:p>
        </w:tc>
      </w:tr>
      <w:tr w:rsidR="005A46D8" w14:paraId="2F211DCA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B96F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DFB2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799E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86F4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0F57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SMS teleservice subscription for MT-SMS.</w:t>
            </w:r>
            <w:r>
              <w:t xml:space="preserve"> Shall not be absent unless the feature </w:t>
            </w:r>
            <w:proofErr w:type="spellStart"/>
            <w:r>
              <w:t>SharedData</w:t>
            </w:r>
            <w:proofErr w:type="spellEnd"/>
            <w:r>
              <w:t xml:space="preserve"> is supported and </w:t>
            </w:r>
            <w:proofErr w:type="spellStart"/>
            <w:r>
              <w:t>mtSmsSubscribed</w:t>
            </w:r>
            <w:proofErr w:type="spellEnd"/>
            <w:r>
              <w:t xml:space="preserve">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4821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718DEF17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9558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mtSmsBarringAll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04F7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7A2F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19B1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731E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all MT-SMS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1B3F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24B870B2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2FD3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mtSmsBarringRoaming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B634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A8CE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BE5A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6288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MT-SMS when roaming outside the Home Public Land 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B18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2C09C19B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227F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4710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245A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6DFB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157F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SMS teleservice subscription for MO-SMS.</w:t>
            </w:r>
            <w:r>
              <w:t xml:space="preserve"> Shall not be absent unless the feature </w:t>
            </w:r>
            <w:proofErr w:type="spellStart"/>
            <w:r>
              <w:t>SharedData</w:t>
            </w:r>
            <w:proofErr w:type="spellEnd"/>
            <w:r>
              <w:t xml:space="preserve"> is supported and </w:t>
            </w:r>
            <w:proofErr w:type="spellStart"/>
            <w:r>
              <w:t>moSmsSubscribed</w:t>
            </w:r>
            <w:proofErr w:type="spellEnd"/>
            <w:r>
              <w:t xml:space="preserve">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E69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69398CBB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3187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moSmsBarringAll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AFD5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432A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725C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ED91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all MO-SMS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ABB8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371F18B0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C86F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moSmsBarringRoaming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36C0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10DB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88BC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72B4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MO-SMS when roaming outside the Home Public Land 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E7F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560F6D47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D6CD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5F85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647C" w14:textId="77777777" w:rsidR="005A46D8" w:rsidRDefault="005A46D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A391" w14:textId="77777777" w:rsidR="005A46D8" w:rsidRDefault="005A46D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C632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SMSF in HPLMN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1CE" w14:textId="77777777" w:rsidR="005A46D8" w:rsidRDefault="005A46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A46D8" w14:paraId="0C6F3E40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16C9" w14:textId="77777777" w:rsidR="005A46D8" w:rsidRDefault="005A46D8">
            <w:pPr>
              <w:pStyle w:val="TAL"/>
            </w:pPr>
            <w:proofErr w:type="spellStart"/>
            <w:r>
              <w:t>sharedTraceDataId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D644" w14:textId="77777777" w:rsidR="005A46D8" w:rsidRDefault="005A46D8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BFDA" w14:textId="77777777" w:rsidR="005A46D8" w:rsidRDefault="005A46D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DD2B" w14:textId="77777777" w:rsidR="005A46D8" w:rsidRDefault="005A46D8">
            <w:pPr>
              <w:pStyle w:val="TAL"/>
            </w:pPr>
            <w: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A5B2" w14:textId="77777777" w:rsidR="005A46D8" w:rsidRDefault="005A4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66DE" w14:textId="77777777" w:rsidR="005A46D8" w:rsidRDefault="005A46D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5A46D8" w14:paraId="6ECC7D6F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CA6F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sharedSmsMngDataIds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CC1A" w14:textId="77777777" w:rsidR="005A46D8" w:rsidRDefault="005A46D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SharedDataId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021A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4E34" w14:textId="77777777" w:rsidR="005A46D8" w:rsidRDefault="005A46D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E18F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shared data</w:t>
            </w:r>
            <w:r>
              <w:rPr>
                <w:lang w:eastAsia="ko-KR"/>
              </w:rPr>
              <w:t xml:space="preserve">. Shall be present if </w:t>
            </w:r>
            <w:proofErr w:type="spellStart"/>
            <w:r>
              <w:rPr>
                <w:lang w:eastAsia="ko-KR"/>
              </w:rPr>
              <w:t>mtSmsSubscribed</w:t>
            </w:r>
            <w:proofErr w:type="spellEnd"/>
            <w:r>
              <w:rPr>
                <w:lang w:eastAsia="ko-KR"/>
              </w:rPr>
              <w:t xml:space="preserve"> and/or </w:t>
            </w:r>
            <w:proofErr w:type="spellStart"/>
            <w:r>
              <w:rPr>
                <w:lang w:eastAsia="ko-KR"/>
              </w:rPr>
              <w:t>moSmsSubscribed</w:t>
            </w:r>
            <w:proofErr w:type="spellEnd"/>
            <w:r>
              <w:rPr>
                <w:lang w:eastAsia="ko-KR"/>
              </w:rPr>
              <w:t xml:space="preserve"> and/or </w:t>
            </w:r>
            <w:proofErr w:type="spellStart"/>
            <w:r>
              <w:rPr>
                <w:lang w:eastAsia="ko-KR"/>
              </w:rPr>
              <w:t>traceData</w:t>
            </w:r>
            <w:proofErr w:type="spellEnd"/>
            <w:r>
              <w:rPr>
                <w:lang w:eastAsia="ko-KR"/>
              </w:rPr>
              <w:t xml:space="preserve"> are absent.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D50F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</w:tr>
      <w:tr w:rsidR="005A46D8" w14:paraId="640EA5FF" w14:textId="77777777" w:rsidTr="005A46D8">
        <w:trPr>
          <w:jc w:val="center"/>
          <w:ins w:id="10" w:author="Huawei" w:date="2025-03-25T10:30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D0E6" w14:textId="77777777" w:rsidR="005A46D8" w:rsidRPr="005A46D8" w:rsidRDefault="005A46D8">
            <w:pPr>
              <w:pStyle w:val="TAL"/>
              <w:rPr>
                <w:ins w:id="11" w:author="Huawei" w:date="2025-03-25T10:30:00Z"/>
                <w:lang w:eastAsia="zh-CN"/>
              </w:rPr>
            </w:pPr>
            <w:ins w:id="12" w:author="Huawei" w:date="2025-03-25T10:30:00Z">
              <w:r>
                <w:rPr>
                  <w:lang w:eastAsia="zh-CN"/>
                </w:rPr>
                <w:t>3gppChargingCharacteristics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0A4D" w14:textId="77777777" w:rsidR="005A46D8" w:rsidRPr="005A46D8" w:rsidRDefault="005A46D8">
            <w:pPr>
              <w:pStyle w:val="TAL"/>
              <w:rPr>
                <w:ins w:id="13" w:author="Huawei" w:date="2025-03-25T10:30:00Z"/>
                <w:lang w:eastAsia="zh-CN"/>
              </w:rPr>
            </w:pPr>
            <w:ins w:id="14" w:author="Huawei" w:date="2025-03-25T10:30:00Z">
              <w:r>
                <w:rPr>
                  <w:lang w:eastAsia="zh-CN"/>
                </w:rPr>
                <w:t>3GppChargingCharacteristics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2AD4" w14:textId="77777777" w:rsidR="005A46D8" w:rsidRDefault="005A46D8">
            <w:pPr>
              <w:pStyle w:val="TAC"/>
              <w:rPr>
                <w:ins w:id="15" w:author="Huawei" w:date="2025-03-25T10:30:00Z"/>
                <w:lang w:eastAsia="zh-CN"/>
              </w:rPr>
            </w:pPr>
            <w:ins w:id="16" w:author="Huawei" w:date="2025-03-25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CE6D" w14:textId="77777777" w:rsidR="005A46D8" w:rsidRDefault="005A46D8">
            <w:pPr>
              <w:pStyle w:val="TAL"/>
              <w:rPr>
                <w:ins w:id="17" w:author="Huawei" w:date="2025-03-25T10:30:00Z"/>
                <w:lang w:eastAsia="zh-CN"/>
              </w:rPr>
            </w:pPr>
            <w:ins w:id="18" w:author="Huawei" w:date="2025-03-25T10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E30C" w14:textId="77777777" w:rsidR="005A46D8" w:rsidRPr="005A46D8" w:rsidRDefault="005A46D8">
            <w:pPr>
              <w:pStyle w:val="TAL"/>
              <w:rPr>
                <w:ins w:id="19" w:author="Huawei" w:date="2025-03-25T10:30:00Z"/>
                <w:lang w:eastAsia="zh-CN"/>
              </w:rPr>
            </w:pPr>
            <w:ins w:id="20" w:author="Huawei" w:date="2025-03-25T10:30:00Z">
              <w:r w:rsidRPr="005A46D8">
                <w:rPr>
                  <w:lang w:eastAsia="zh-CN"/>
                </w:rPr>
                <w:t xml:space="preserve">Subscribed charging characteristics data associated to the subscription. 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06B8" w14:textId="77777777" w:rsidR="005A46D8" w:rsidRPr="005A46D8" w:rsidRDefault="005A46D8">
            <w:pPr>
              <w:pStyle w:val="TAL"/>
              <w:rPr>
                <w:ins w:id="21" w:author="Huawei" w:date="2025-03-25T10:30:00Z"/>
                <w:lang w:eastAsia="zh-CN"/>
              </w:rPr>
            </w:pPr>
          </w:p>
        </w:tc>
      </w:tr>
    </w:tbl>
    <w:p w14:paraId="35F4F520" w14:textId="77777777" w:rsidR="005A46D8" w:rsidRPr="005A46D8" w:rsidRDefault="005A46D8" w:rsidP="005A46D8">
      <w:pPr>
        <w:rPr>
          <w:rFonts w:eastAsiaTheme="minorEastAsia"/>
          <w:lang w:val="en-US" w:eastAsia="en-GB"/>
        </w:rPr>
      </w:pPr>
    </w:p>
    <w:p w14:paraId="48107BF5" w14:textId="77777777" w:rsidR="005A46D8" w:rsidRDefault="005A46D8" w:rsidP="005A46D8">
      <w:pPr>
        <w:pStyle w:val="afe"/>
        <w:widowControl w:val="0"/>
      </w:pPr>
    </w:p>
    <w:p w14:paraId="3B7040D1" w14:textId="77777777" w:rsidR="005A46D8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B0243F" w14:textId="77777777" w:rsidR="00CC4249" w:rsidRDefault="00CC4249" w:rsidP="00CC4249">
      <w:pPr>
        <w:pStyle w:val="1"/>
        <w:rPr>
          <w:lang w:eastAsia="en-GB"/>
        </w:rPr>
      </w:pPr>
      <w:bookmarkStart w:id="22" w:name="_Toc192831882"/>
      <w:bookmarkStart w:id="23" w:name="_Toc67682190"/>
      <w:bookmarkStart w:id="24" w:name="_Toc45029416"/>
      <w:bookmarkStart w:id="25" w:name="_Toc45028581"/>
      <w:bookmarkStart w:id="26" w:name="_Toc36457662"/>
      <w:bookmarkStart w:id="27" w:name="_Toc27585639"/>
      <w:bookmarkStart w:id="28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36B465F" w14:textId="77777777" w:rsidR="00CC4249" w:rsidRDefault="00CC4249" w:rsidP="00CC4249">
      <w:pPr>
        <w:pStyle w:val="PL"/>
      </w:pPr>
      <w:r>
        <w:t>openapi: 3.0.0</w:t>
      </w:r>
    </w:p>
    <w:p w14:paraId="7577A145" w14:textId="77777777" w:rsidR="00CC4249" w:rsidRDefault="00CC4249" w:rsidP="00CC4249">
      <w:pPr>
        <w:pStyle w:val="PL"/>
      </w:pPr>
    </w:p>
    <w:p w14:paraId="0972D087" w14:textId="77777777" w:rsidR="00CC4249" w:rsidRDefault="00CC4249" w:rsidP="00CC4249">
      <w:pPr>
        <w:pStyle w:val="PL"/>
      </w:pPr>
      <w:r>
        <w:t>info:</w:t>
      </w:r>
    </w:p>
    <w:p w14:paraId="14B67348" w14:textId="77777777" w:rsidR="00CC4249" w:rsidRDefault="00CC4249" w:rsidP="00CC4249">
      <w:pPr>
        <w:pStyle w:val="PL"/>
      </w:pPr>
      <w:r>
        <w:t xml:space="preserve">  version: '2.4.0-alpha.3'</w:t>
      </w:r>
    </w:p>
    <w:p w14:paraId="36715963" w14:textId="77777777" w:rsidR="00CC4249" w:rsidRDefault="00CC4249" w:rsidP="00CC4249">
      <w:pPr>
        <w:pStyle w:val="PL"/>
      </w:pPr>
      <w:r>
        <w:t xml:space="preserve">  title: 'Nudm_SDM'</w:t>
      </w:r>
    </w:p>
    <w:p w14:paraId="357F08B3" w14:textId="77777777" w:rsidR="00CC4249" w:rsidRDefault="00CC4249" w:rsidP="00CC4249">
      <w:pPr>
        <w:pStyle w:val="PL"/>
      </w:pPr>
      <w:r>
        <w:t xml:space="preserve">  description: |</w:t>
      </w:r>
    </w:p>
    <w:p w14:paraId="657D9DC8" w14:textId="77777777" w:rsidR="00CC4249" w:rsidRDefault="00CC4249" w:rsidP="00CC4249">
      <w:pPr>
        <w:pStyle w:val="PL"/>
      </w:pPr>
      <w:r>
        <w:t xml:space="preserve">    Nudm Subscriber Data Management Service.  </w:t>
      </w:r>
    </w:p>
    <w:p w14:paraId="1F1AEAEF" w14:textId="77777777" w:rsidR="00CC4249" w:rsidRDefault="00CC4249" w:rsidP="00CC4249">
      <w:pPr>
        <w:pStyle w:val="PL"/>
      </w:pPr>
      <w:r>
        <w:t xml:space="preserve">    © 2025, 3GPP Organizational Partners (ARIB, ATIS, CCSA, ETSI, TSDSI, TTA, TTC).  </w:t>
      </w:r>
    </w:p>
    <w:p w14:paraId="66B38E2A" w14:textId="77777777" w:rsidR="00CC4249" w:rsidRDefault="00CC4249" w:rsidP="00CC4249">
      <w:pPr>
        <w:pStyle w:val="PL"/>
      </w:pPr>
      <w:r>
        <w:t xml:space="preserve">    All rights reserved.</w:t>
      </w:r>
    </w:p>
    <w:p w14:paraId="5AC2A4FA" w14:textId="3C9F9917" w:rsidR="005A46D8" w:rsidRDefault="00CC4249" w:rsidP="005A46D8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344F3678" w14:textId="77777777" w:rsidR="00CC4249" w:rsidRDefault="00CC4249" w:rsidP="00CC4249">
      <w:pPr>
        <w:pStyle w:val="PL"/>
        <w:rPr>
          <w:lang w:eastAsia="en-GB"/>
        </w:rPr>
      </w:pPr>
    </w:p>
    <w:p w14:paraId="5DE97049" w14:textId="77777777" w:rsidR="00CC4249" w:rsidRDefault="00CC4249" w:rsidP="00CC4249">
      <w:pPr>
        <w:pStyle w:val="PL"/>
      </w:pPr>
      <w:r>
        <w:t xml:space="preserve">    SmsManagementSubscriptionData:</w:t>
      </w:r>
    </w:p>
    <w:p w14:paraId="5F85806D" w14:textId="77777777" w:rsidR="00CC4249" w:rsidRDefault="00CC4249" w:rsidP="00CC4249">
      <w:pPr>
        <w:pStyle w:val="PL"/>
      </w:pPr>
      <w:r>
        <w:t xml:space="preserve">      description: Contains SMS Management Subscription Data</w:t>
      </w:r>
    </w:p>
    <w:p w14:paraId="1F9CC29F" w14:textId="77777777" w:rsidR="00CC4249" w:rsidRDefault="00CC4249" w:rsidP="00CC4249">
      <w:pPr>
        <w:pStyle w:val="PL"/>
      </w:pPr>
      <w:r>
        <w:t xml:space="preserve">      type: object</w:t>
      </w:r>
    </w:p>
    <w:p w14:paraId="5BE30C40" w14:textId="77777777" w:rsidR="00CC4249" w:rsidRDefault="00CC4249" w:rsidP="00CC4249">
      <w:pPr>
        <w:pStyle w:val="PL"/>
      </w:pPr>
      <w:r>
        <w:t xml:space="preserve">      properties:</w:t>
      </w:r>
    </w:p>
    <w:p w14:paraId="3059DFD3" w14:textId="77777777" w:rsidR="00CC4249" w:rsidRDefault="00CC4249" w:rsidP="00CC4249">
      <w:pPr>
        <w:pStyle w:val="PL"/>
      </w:pPr>
      <w:r>
        <w:t xml:space="preserve">        supportedFeatures:</w:t>
      </w:r>
    </w:p>
    <w:p w14:paraId="02EC5CB3" w14:textId="77777777" w:rsidR="00CC4249" w:rsidRDefault="00CC4249" w:rsidP="00CC4249">
      <w:pPr>
        <w:pStyle w:val="PL"/>
      </w:pPr>
      <w:r>
        <w:t xml:space="preserve">          $ref: 'TS29571_CommonData.yaml#/components/schemas/SupportedFeatures'</w:t>
      </w:r>
    </w:p>
    <w:p w14:paraId="40ACF799" w14:textId="77777777" w:rsidR="00CC4249" w:rsidRDefault="00CC4249" w:rsidP="00CC4249">
      <w:pPr>
        <w:pStyle w:val="PL"/>
      </w:pPr>
      <w:r>
        <w:t xml:space="preserve">        mtSmsSubscribed:</w:t>
      </w:r>
    </w:p>
    <w:p w14:paraId="46A387BE" w14:textId="77777777" w:rsidR="00CC4249" w:rsidRDefault="00CC4249" w:rsidP="00CC4249">
      <w:pPr>
        <w:pStyle w:val="PL"/>
      </w:pPr>
      <w:r>
        <w:t xml:space="preserve">          type: boolean</w:t>
      </w:r>
    </w:p>
    <w:p w14:paraId="0A9B68BB" w14:textId="77777777" w:rsidR="00CC4249" w:rsidRDefault="00CC4249" w:rsidP="00CC4249">
      <w:pPr>
        <w:pStyle w:val="PL"/>
      </w:pPr>
      <w:r>
        <w:t xml:space="preserve">        mtSmsBarringAll:</w:t>
      </w:r>
    </w:p>
    <w:p w14:paraId="070D8635" w14:textId="77777777" w:rsidR="00CC4249" w:rsidRDefault="00CC4249" w:rsidP="00CC4249">
      <w:pPr>
        <w:pStyle w:val="PL"/>
      </w:pPr>
      <w:r>
        <w:t xml:space="preserve">          type: boolean</w:t>
      </w:r>
    </w:p>
    <w:p w14:paraId="2CE2628A" w14:textId="77777777" w:rsidR="00CC4249" w:rsidRDefault="00CC4249" w:rsidP="00CC4249">
      <w:pPr>
        <w:pStyle w:val="PL"/>
      </w:pPr>
      <w:r>
        <w:t xml:space="preserve">        mtSmsBarringRoaming:</w:t>
      </w:r>
    </w:p>
    <w:p w14:paraId="03EB2652" w14:textId="77777777" w:rsidR="00CC4249" w:rsidRDefault="00CC4249" w:rsidP="00CC4249">
      <w:pPr>
        <w:pStyle w:val="PL"/>
      </w:pPr>
      <w:r>
        <w:t xml:space="preserve">          type: boolean</w:t>
      </w:r>
    </w:p>
    <w:p w14:paraId="6F29D7A0" w14:textId="77777777" w:rsidR="00CC4249" w:rsidRDefault="00CC4249" w:rsidP="00CC4249">
      <w:pPr>
        <w:pStyle w:val="PL"/>
      </w:pPr>
      <w:r>
        <w:t xml:space="preserve">        moSmsSubscribed:</w:t>
      </w:r>
    </w:p>
    <w:p w14:paraId="33420C0A" w14:textId="77777777" w:rsidR="00CC4249" w:rsidRDefault="00CC4249" w:rsidP="00CC4249">
      <w:pPr>
        <w:pStyle w:val="PL"/>
      </w:pPr>
      <w:r>
        <w:t xml:space="preserve">          type: boolean</w:t>
      </w:r>
    </w:p>
    <w:p w14:paraId="07D4994D" w14:textId="77777777" w:rsidR="00CC4249" w:rsidRDefault="00CC4249" w:rsidP="00CC4249">
      <w:pPr>
        <w:pStyle w:val="PL"/>
      </w:pPr>
      <w:r>
        <w:t xml:space="preserve">        moSmsBarringAll:</w:t>
      </w:r>
    </w:p>
    <w:p w14:paraId="0209E542" w14:textId="77777777" w:rsidR="00CC4249" w:rsidRDefault="00CC4249" w:rsidP="00CC4249">
      <w:pPr>
        <w:pStyle w:val="PL"/>
      </w:pPr>
      <w:r>
        <w:t xml:space="preserve">          type: boolean</w:t>
      </w:r>
    </w:p>
    <w:p w14:paraId="50ACD6FD" w14:textId="77777777" w:rsidR="00CC4249" w:rsidRDefault="00CC4249" w:rsidP="00CC4249">
      <w:pPr>
        <w:pStyle w:val="PL"/>
      </w:pPr>
      <w:r>
        <w:t xml:space="preserve">        moSmsBarringRoaming:</w:t>
      </w:r>
    </w:p>
    <w:p w14:paraId="11C082BB" w14:textId="77777777" w:rsidR="00CC4249" w:rsidRDefault="00CC4249" w:rsidP="00CC4249">
      <w:pPr>
        <w:pStyle w:val="PL"/>
      </w:pPr>
      <w:r>
        <w:lastRenderedPageBreak/>
        <w:t xml:space="preserve">          type: boolean</w:t>
      </w:r>
    </w:p>
    <w:p w14:paraId="2163E9BF" w14:textId="77777777" w:rsidR="00CC4249" w:rsidRDefault="00CC4249" w:rsidP="00CC4249">
      <w:pPr>
        <w:pStyle w:val="PL"/>
      </w:pPr>
      <w:r>
        <w:t xml:space="preserve">        sharedSmsMngDataIds:</w:t>
      </w:r>
    </w:p>
    <w:p w14:paraId="110B0581" w14:textId="77777777" w:rsidR="00CC4249" w:rsidRDefault="00CC4249" w:rsidP="00CC4249">
      <w:pPr>
        <w:pStyle w:val="PL"/>
      </w:pPr>
      <w:r>
        <w:t xml:space="preserve">          type: array</w:t>
      </w:r>
    </w:p>
    <w:p w14:paraId="6EDED36B" w14:textId="77777777" w:rsidR="00CC4249" w:rsidRDefault="00CC4249" w:rsidP="00CC4249">
      <w:pPr>
        <w:pStyle w:val="PL"/>
      </w:pPr>
      <w:r>
        <w:t xml:space="preserve">          items:</w:t>
      </w:r>
    </w:p>
    <w:p w14:paraId="75619A7E" w14:textId="77777777" w:rsidR="00CC4249" w:rsidRDefault="00CC4249" w:rsidP="00CC4249">
      <w:pPr>
        <w:pStyle w:val="PL"/>
      </w:pPr>
      <w:r>
        <w:t xml:space="preserve">            $ref: '#/components/schemas/SharedDataId'</w:t>
      </w:r>
    </w:p>
    <w:p w14:paraId="3C70BFE5" w14:textId="77777777" w:rsidR="00CC4249" w:rsidRDefault="00CC4249" w:rsidP="00CC4249">
      <w:pPr>
        <w:pStyle w:val="PL"/>
      </w:pPr>
      <w:r>
        <w:t xml:space="preserve">          minItems: 1</w:t>
      </w:r>
    </w:p>
    <w:p w14:paraId="4C7E923A" w14:textId="77777777" w:rsidR="00CC4249" w:rsidRDefault="00CC4249" w:rsidP="00CC4249">
      <w:pPr>
        <w:pStyle w:val="PL"/>
      </w:pPr>
      <w:r>
        <w:t xml:space="preserve">        traceData:</w:t>
      </w:r>
    </w:p>
    <w:p w14:paraId="2EBC9356" w14:textId="77777777" w:rsidR="00CC4249" w:rsidRDefault="00CC4249" w:rsidP="00CC4249">
      <w:pPr>
        <w:pStyle w:val="PL"/>
      </w:pPr>
      <w:r>
        <w:t xml:space="preserve">          $ref: 'TS29571_CommonData.yaml#/components/schemas/TraceData'</w:t>
      </w:r>
    </w:p>
    <w:p w14:paraId="136D2309" w14:textId="77777777" w:rsidR="00CC4249" w:rsidRDefault="00CC4249" w:rsidP="00CC4249">
      <w:pPr>
        <w:pStyle w:val="PL"/>
      </w:pPr>
      <w:r>
        <w:t xml:space="preserve">        sharedTraceDataId:</w:t>
      </w:r>
    </w:p>
    <w:p w14:paraId="5CE5CD1C" w14:textId="77777777" w:rsidR="00CC4249" w:rsidRDefault="00CC4249" w:rsidP="00CC4249">
      <w:pPr>
        <w:pStyle w:val="PL"/>
      </w:pPr>
      <w:r>
        <w:t xml:space="preserve">          $ref: '#/components/schemas/SharedDataId'</w:t>
      </w:r>
    </w:p>
    <w:p w14:paraId="7A8F1AAD" w14:textId="77777777" w:rsidR="00CC4249" w:rsidRDefault="00CC4249" w:rsidP="00CC4249">
      <w:pPr>
        <w:pStyle w:val="PL"/>
        <w:rPr>
          <w:ins w:id="29" w:author="Huawei" w:date="2025-03-25T10:59:00Z"/>
          <w:lang w:eastAsia="en-GB"/>
        </w:rPr>
      </w:pPr>
      <w:ins w:id="30" w:author="Huawei" w:date="2025-03-25T10:59:00Z">
        <w:r>
          <w:t xml:space="preserve">        3gppChargingCharacteristics:</w:t>
        </w:r>
      </w:ins>
    </w:p>
    <w:p w14:paraId="5EFF6B69" w14:textId="77777777" w:rsidR="00CC4249" w:rsidRDefault="00CC4249" w:rsidP="00CC4249">
      <w:pPr>
        <w:pStyle w:val="PL"/>
        <w:rPr>
          <w:ins w:id="31" w:author="Huawei" w:date="2025-03-25T10:59:00Z"/>
        </w:rPr>
      </w:pPr>
      <w:ins w:id="32" w:author="Huawei" w:date="2025-03-25T10:59:00Z">
        <w:r>
          <w:t xml:space="preserve">          $ref: '#/components/schemas/3GppChargingCharacteristics'</w:t>
        </w:r>
      </w:ins>
    </w:p>
    <w:p w14:paraId="76FA97E4" w14:textId="77777777" w:rsidR="00CC4249" w:rsidRPr="00CC4249" w:rsidRDefault="00CC4249" w:rsidP="00CC4249">
      <w:pPr>
        <w:pStyle w:val="PL"/>
      </w:pPr>
    </w:p>
    <w:p w14:paraId="0E476FD4" w14:textId="77777777" w:rsidR="00CC4249" w:rsidRDefault="00CC4249" w:rsidP="00CC4249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51C0D49B" w14:textId="6DA9228F" w:rsidR="00CC4249" w:rsidRPr="00CC4249" w:rsidRDefault="00CC4249" w:rsidP="005A46D8">
      <w:pPr>
        <w:pStyle w:val="afe"/>
        <w:rPr>
          <w:rFonts w:eastAsia="等线"/>
          <w:lang w:eastAsia="zh-CN"/>
        </w:rPr>
      </w:pPr>
    </w:p>
    <w:p w14:paraId="0C9FC981" w14:textId="77777777" w:rsidR="00CC4249" w:rsidRDefault="00CC4249" w:rsidP="005A46D8">
      <w:pPr>
        <w:pStyle w:val="afe"/>
        <w:rPr>
          <w:rFonts w:eastAsia="等线"/>
          <w:lang w:val="en-US" w:eastAsia="zh-CN"/>
        </w:rPr>
      </w:pPr>
    </w:p>
    <w:p w14:paraId="724446D9" w14:textId="77777777" w:rsidR="00CC4249" w:rsidRPr="005A46D8" w:rsidRDefault="00CC4249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92717" w14:textId="77777777" w:rsidR="00233A0F" w:rsidRDefault="00233A0F">
      <w:r>
        <w:separator/>
      </w:r>
    </w:p>
  </w:endnote>
  <w:endnote w:type="continuationSeparator" w:id="0">
    <w:p w14:paraId="132CE1CD" w14:textId="77777777" w:rsidR="00233A0F" w:rsidRDefault="00233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78116" w14:textId="77777777" w:rsidR="00233A0F" w:rsidRDefault="00233A0F">
      <w:r>
        <w:separator/>
      </w:r>
    </w:p>
  </w:footnote>
  <w:footnote w:type="continuationSeparator" w:id="0">
    <w:p w14:paraId="2E4E654B" w14:textId="77777777" w:rsidR="00233A0F" w:rsidRDefault="00233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5DA3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92FCA"/>
    <w:rsid w:val="001A08B3"/>
    <w:rsid w:val="001A7B60"/>
    <w:rsid w:val="001B0664"/>
    <w:rsid w:val="001B52F0"/>
    <w:rsid w:val="001B7A65"/>
    <w:rsid w:val="001D06EA"/>
    <w:rsid w:val="001D38DD"/>
    <w:rsid w:val="001E41F3"/>
    <w:rsid w:val="001F5B25"/>
    <w:rsid w:val="00202E87"/>
    <w:rsid w:val="002062C5"/>
    <w:rsid w:val="002074A7"/>
    <w:rsid w:val="0022151F"/>
    <w:rsid w:val="00224A77"/>
    <w:rsid w:val="00227016"/>
    <w:rsid w:val="00233A0F"/>
    <w:rsid w:val="00247857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A46D8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3DC8"/>
    <w:rsid w:val="00B258BB"/>
    <w:rsid w:val="00B51F96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BF78CE"/>
    <w:rsid w:val="00C009B3"/>
    <w:rsid w:val="00C12557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4249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4353"/>
    <w:rsid w:val="00E25862"/>
    <w:rsid w:val="00E34898"/>
    <w:rsid w:val="00E40877"/>
    <w:rsid w:val="00E52801"/>
    <w:rsid w:val="00E95240"/>
    <w:rsid w:val="00E9613A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4CB93-11C1-44A4-BB3A-DCDC12916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1651</TotalTime>
  <Pages>4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107</cp:revision>
  <cp:lastPrinted>1899-12-31T23:00:00Z</cp:lastPrinted>
  <dcterms:created xsi:type="dcterms:W3CDTF">2020-02-03T08:32:00Z</dcterms:created>
  <dcterms:modified xsi:type="dcterms:W3CDTF">2025-03-28T09:55:00Z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